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10E00A3"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7A6C4E">
        <w:rPr>
          <w:rFonts w:ascii="Arial" w:eastAsia="ＭＳ 明朝" w:hAnsi="Arial" w:cs="Arial"/>
          <w:b/>
          <w:sz w:val="24"/>
          <w:szCs w:val="24"/>
          <w:lang w:eastAsia="ja-JP"/>
        </w:rPr>
        <w:t>1</w:t>
      </w:r>
      <w:r w:rsidR="007F61AE">
        <w:rPr>
          <w:rFonts w:ascii="Arial" w:eastAsia="ＭＳ 明朝" w:hAnsi="Arial" w:cs="Arial"/>
          <w:b/>
          <w:sz w:val="24"/>
          <w:szCs w:val="24"/>
          <w:lang w:eastAsia="ja-JP"/>
        </w:rPr>
        <w:t xml:space="preserve"> </w:t>
      </w:r>
      <w:r w:rsidR="007F61AE">
        <w:rPr>
          <w:rFonts w:ascii="Arial" w:eastAsia="ＭＳ 明朝" w:hAnsi="Arial" w:cs="Arial"/>
          <w:b/>
          <w:sz w:val="24"/>
          <w:szCs w:val="24"/>
          <w:lang w:eastAsia="ja-JP"/>
        </w:rPr>
        <w:tab/>
      </w:r>
      <w:r w:rsidR="007F61AE" w:rsidRPr="007F61AE">
        <w:rPr>
          <w:rFonts w:ascii="Arial" w:eastAsia="ＭＳ 明朝" w:hAnsi="Arial" w:cs="Arial"/>
          <w:b/>
          <w:sz w:val="24"/>
          <w:szCs w:val="24"/>
          <w:lang w:eastAsia="ja-JP"/>
        </w:rPr>
        <w:t>S1-230160</w:t>
      </w:r>
    </w:p>
    <w:p w14:paraId="37928451" w14:textId="72AF9099" w:rsidR="008D05CF" w:rsidRPr="000D6532" w:rsidRDefault="007A6C4E"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7A6C4E">
        <w:rPr>
          <w:rFonts w:ascii="Arial" w:eastAsia="ＭＳ 明朝" w:hAnsi="Arial" w:cs="Arial"/>
          <w:b/>
          <w:sz w:val="24"/>
          <w:szCs w:val="24"/>
          <w:lang w:eastAsia="ja-JP"/>
        </w:rPr>
        <w:t>Athens, Greece, 20 - 24 February 2023</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77108D37"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F280C">
        <w:rPr>
          <w:rFonts w:ascii="Arial" w:hAnsi="Arial" w:cs="Arial"/>
          <w:b/>
          <w:bCs/>
        </w:rPr>
        <w:t>Toyota Motor Corporation</w:t>
      </w:r>
    </w:p>
    <w:p w14:paraId="4711311D" w14:textId="6E460F65" w:rsidR="0009108F" w:rsidRDefault="005A1E0E"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 on</w:t>
      </w:r>
      <w:r>
        <w:t xml:space="preserve"> </w:t>
      </w:r>
      <w:r w:rsidR="000C5FCA" w:rsidRPr="000C5FCA">
        <w:rPr>
          <w:rFonts w:ascii="Arial" w:hAnsi="Arial" w:cs="Arial"/>
          <w:b/>
          <w:bCs/>
        </w:rPr>
        <w:t>A new use case on the information exposure of renewable energy</w:t>
      </w:r>
    </w:p>
    <w:p w14:paraId="7996084A" w14:textId="70234B2A" w:rsidR="0009108F" w:rsidRDefault="005A1E0E"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09108F">
        <w:rPr>
          <w:rFonts w:ascii="Arial" w:hAnsi="Arial" w:cs="Arial"/>
          <w:b/>
          <w:bCs/>
        </w:rPr>
        <w:t xml:space="preserve">TR </w:t>
      </w:r>
      <w:r w:rsidR="000C5FCA">
        <w:rPr>
          <w:rFonts w:ascii="Arial" w:hAnsi="Arial" w:cs="Arial"/>
          <w:b/>
          <w:bCs/>
        </w:rPr>
        <w:t>22.882 0.2.0</w:t>
      </w:r>
    </w:p>
    <w:p w14:paraId="0BC8E829" w14:textId="4054924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F2305">
        <w:rPr>
          <w:rFonts w:ascii="Arial" w:hAnsi="Arial" w:cs="Arial"/>
          <w:b/>
          <w:bCs/>
        </w:rPr>
        <w:t>7</w:t>
      </w:r>
      <w:r w:rsidRPr="00C524DD">
        <w:rPr>
          <w:rFonts w:ascii="Arial" w:hAnsi="Arial" w:cs="Arial"/>
          <w:b/>
          <w:bCs/>
        </w:rPr>
        <w:t>.</w:t>
      </w:r>
      <w:r w:rsidR="00DF2305">
        <w:rPr>
          <w:rFonts w:ascii="Arial" w:hAnsi="Arial" w:cs="Arial"/>
          <w:b/>
          <w:bCs/>
        </w:rPr>
        <w:t>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5E2B4D2" w14:textId="51066F04" w:rsidR="005A1E0E"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D2E43">
        <w:rPr>
          <w:rFonts w:ascii="Arial" w:hAnsi="Arial" w:cs="Arial"/>
          <w:b/>
          <w:bCs/>
        </w:rPr>
        <w:t>Xiao Shao</w:t>
      </w:r>
      <w:r w:rsidR="00FE4020">
        <w:rPr>
          <w:rFonts w:ascii="Arial" w:hAnsi="Arial" w:cs="Arial"/>
          <w:b/>
          <w:bCs/>
        </w:rPr>
        <w:tab/>
      </w:r>
    </w:p>
    <w:p w14:paraId="6A3A6079" w14:textId="7EDDC5FD" w:rsidR="0009108F" w:rsidRPr="00C524DD" w:rsidRDefault="00F1434E" w:rsidP="005A1E0E">
      <w:pPr>
        <w:spacing w:after="120"/>
        <w:ind w:left="1985"/>
        <w:rPr>
          <w:rFonts w:ascii="Arial" w:hAnsi="Arial" w:cs="Arial"/>
          <w:b/>
          <w:bCs/>
        </w:rPr>
      </w:pPr>
      <w:hyperlink r:id="rId9" w:history="1">
        <w:r w:rsidR="00FE4020" w:rsidRPr="00176B3D">
          <w:rPr>
            <w:rStyle w:val="a8"/>
            <w:rFonts w:ascii="Arial" w:hAnsi="Arial" w:cs="Arial"/>
            <w:b/>
            <w:bCs/>
          </w:rPr>
          <w:t>xiao_shao@toyota-tokyo.tech</w:t>
        </w:r>
      </w:hyperlink>
    </w:p>
    <w:p w14:paraId="1BE55A2C" w14:textId="77777777" w:rsidR="008D05CF" w:rsidRPr="0079622A" w:rsidRDefault="008D05CF" w:rsidP="008D05CF">
      <w:pPr>
        <w:pBdr>
          <w:bottom w:val="single" w:sz="6" w:space="1" w:color="auto"/>
        </w:pBdr>
        <w:spacing w:after="0"/>
        <w:rPr>
          <w:rFonts w:eastAsia="ＭＳ 明朝"/>
          <w:sz w:val="24"/>
          <w:szCs w:val="24"/>
          <w:lang w:eastAsia="ja-JP"/>
        </w:rPr>
      </w:pPr>
    </w:p>
    <w:p w14:paraId="48C0FAFD" w14:textId="2F87921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w:t>
      </w:r>
      <w:r w:rsidR="00F4504E" w:rsidRPr="00F4504E">
        <w:rPr>
          <w:rFonts w:ascii="Arial" w:eastAsia="Calibri" w:hAnsi="Arial" w:cs="Arial"/>
          <w:i/>
          <w:sz w:val="22"/>
          <w:szCs w:val="22"/>
        </w:rPr>
        <w:t>A new use case on the information exposure of renewable energy</w:t>
      </w:r>
      <w:r w:rsidRPr="000D6532">
        <w:rPr>
          <w:rFonts w:ascii="Arial" w:eastAsia="Calibri" w:hAnsi="Arial" w:cs="Arial"/>
          <w:i/>
          <w:sz w:val="22"/>
          <w:szCs w:val="22"/>
        </w:rPr>
        <w: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D6A47F5" w14:textId="7FEFEDBC" w:rsidR="00A4589D" w:rsidRDefault="00A4589D" w:rsidP="0009108F">
      <w:pPr>
        <w:rPr>
          <w:noProof/>
        </w:rPr>
      </w:pPr>
      <w:r>
        <w:rPr>
          <w:noProof/>
        </w:rPr>
        <w:t xml:space="preserve">This new use case proposes to exposure renewable energy information to third parties and NFs. By using these information, </w:t>
      </w:r>
      <w:r w:rsidRPr="00A4589D">
        <w:rPr>
          <w:noProof/>
        </w:rPr>
        <w:t xml:space="preserve">renewable energy </w:t>
      </w:r>
      <w:r>
        <w:rPr>
          <w:noProof/>
        </w:rPr>
        <w:t xml:space="preserve">can be utilized </w:t>
      </w:r>
      <w:r w:rsidRPr="00A4589D">
        <w:rPr>
          <w:noProof/>
        </w:rPr>
        <w:t xml:space="preserve">as much as possible </w:t>
      </w:r>
      <w:r>
        <w:rPr>
          <w:noProof/>
        </w:rPr>
        <w:t>in telecommunication for better</w:t>
      </w:r>
      <w:r w:rsidRPr="00A4589D">
        <w:rPr>
          <w:noProof/>
        </w:rPr>
        <w:t xml:space="preserve"> energy efficiency</w:t>
      </w:r>
      <w:r>
        <w:rPr>
          <w:noProof/>
        </w:rPr>
        <w:t xml:space="preserve"> and environment protection.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E75535A" w:rsidR="0009108F" w:rsidRPr="008A5E86" w:rsidRDefault="00F4504E" w:rsidP="0009108F">
      <w:pPr>
        <w:rPr>
          <w:noProof/>
          <w:lang w:val="en-US"/>
        </w:rPr>
      </w:pPr>
      <w:r>
        <w:rPr>
          <w:noProof/>
          <w:lang w:val="en-US"/>
        </w:rPr>
        <w:t>This contribution proposes a new use case.</w:t>
      </w:r>
    </w:p>
    <w:p w14:paraId="6EB4E968" w14:textId="77777777" w:rsidR="0009108F" w:rsidRPr="0009108F" w:rsidRDefault="0009108F" w:rsidP="0009108F">
      <w:pPr>
        <w:pStyle w:val="CRCoverPage"/>
        <w:rPr>
          <w:b/>
          <w:noProof/>
        </w:rPr>
      </w:pPr>
      <w:r w:rsidRPr="0009108F">
        <w:rPr>
          <w:b/>
          <w:noProof/>
        </w:rPr>
        <w:t>3. Conclusions</w:t>
      </w:r>
    </w:p>
    <w:p w14:paraId="2D6B330B" w14:textId="71F3535A" w:rsidR="0009108F" w:rsidRPr="0009108F" w:rsidRDefault="005A1E0E" w:rsidP="0009108F">
      <w:pPr>
        <w:rPr>
          <w:noProof/>
        </w:rPr>
      </w:pPr>
      <w:r w:rsidRPr="005A1E0E">
        <w:rPr>
          <w:noProof/>
        </w:rPr>
        <w:t>It is proposed to agree to the new use case.</w:t>
      </w:r>
    </w:p>
    <w:p w14:paraId="0491F502" w14:textId="77777777" w:rsidR="0009108F" w:rsidRPr="0009108F" w:rsidRDefault="0009108F" w:rsidP="0009108F">
      <w:pPr>
        <w:pStyle w:val="CRCoverPage"/>
        <w:rPr>
          <w:b/>
          <w:noProof/>
        </w:rPr>
      </w:pPr>
      <w:r w:rsidRPr="0009108F">
        <w:rPr>
          <w:b/>
          <w:noProof/>
        </w:rPr>
        <w:t>4. Proposal</w:t>
      </w:r>
    </w:p>
    <w:p w14:paraId="6E70F031" w14:textId="4D292E71" w:rsidR="0009108F" w:rsidRPr="008A5E86" w:rsidRDefault="0009108F" w:rsidP="0009108F">
      <w:pPr>
        <w:rPr>
          <w:noProof/>
          <w:lang w:val="en-US"/>
        </w:rPr>
      </w:pPr>
      <w:r w:rsidRPr="00D658A3">
        <w:rPr>
          <w:noProof/>
          <w:lang w:val="en-US"/>
        </w:rPr>
        <w:t>It is proposed to agree the</w:t>
      </w:r>
      <w:r w:rsidR="005A1E0E">
        <w:rPr>
          <w:noProof/>
          <w:lang w:val="en-US"/>
        </w:rPr>
        <w:t xml:space="preserve"> following changes to 3GPP </w:t>
      </w:r>
      <w:r w:rsidRPr="00D658A3">
        <w:rPr>
          <w:noProof/>
          <w:lang w:val="en-US"/>
        </w:rPr>
        <w:t>TR</w:t>
      </w:r>
      <w:r w:rsidR="005A1E0E">
        <w:rPr>
          <w:noProof/>
          <w:lang w:val="en-US"/>
        </w:rPr>
        <w:t xml:space="preserve"> 22.882-020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51C7405" w14:textId="77777777" w:rsidR="00B01CFF" w:rsidRDefault="00B01CFF" w:rsidP="00B01CFF">
      <w:pPr>
        <w:pStyle w:val="2"/>
        <w:rPr>
          <w:ins w:id="0" w:author="SHAO, Xiao" w:date="2023-02-10T13:54:00Z"/>
        </w:rPr>
      </w:pPr>
      <w:bookmarkStart w:id="1" w:name="_Toc108086219"/>
      <w:bookmarkStart w:id="2" w:name="_Toc113369778"/>
      <w:bookmarkStart w:id="3" w:name="_Toc113370362"/>
      <w:proofErr w:type="gramStart"/>
      <w:ins w:id="4" w:author="SHAO, Xiao" w:date="2023-02-10T13:54:00Z">
        <w:r>
          <w:t>5.x</w:t>
        </w:r>
        <w:proofErr w:type="gramEnd"/>
        <w:r>
          <w:tab/>
        </w:r>
        <w:bookmarkEnd w:id="1"/>
        <w:bookmarkEnd w:id="2"/>
        <w:bookmarkEnd w:id="3"/>
        <w:r>
          <w:t>I</w:t>
        </w:r>
        <w:r w:rsidRPr="006560C6">
          <w:t xml:space="preserve">nformation exposure of renewable energy </w:t>
        </w:r>
      </w:ins>
    </w:p>
    <w:p w14:paraId="6F9BAEF8" w14:textId="77777777" w:rsidR="00B01CFF" w:rsidRDefault="00B01CFF" w:rsidP="00B01CFF">
      <w:pPr>
        <w:pStyle w:val="3"/>
        <w:rPr>
          <w:ins w:id="5" w:author="SHAO, Xiao" w:date="2023-02-10T13:54:00Z"/>
        </w:rPr>
      </w:pPr>
      <w:bookmarkStart w:id="6" w:name="_Toc108086220"/>
      <w:bookmarkStart w:id="7" w:name="_Toc113369779"/>
      <w:bookmarkStart w:id="8" w:name="_Toc113370363"/>
      <w:proofErr w:type="gramStart"/>
      <w:ins w:id="9" w:author="SHAO, Xiao" w:date="2023-02-10T13:54:00Z">
        <w:r>
          <w:t>5.</w:t>
        </w:r>
        <w:r>
          <w:rPr>
            <w:rFonts w:eastAsia="SimSun"/>
            <w:lang w:val="en-US" w:eastAsia="zh-CN"/>
          </w:rPr>
          <w:t>x</w:t>
        </w:r>
        <w:r>
          <w:t>.1</w:t>
        </w:r>
        <w:proofErr w:type="gramEnd"/>
        <w:r>
          <w:tab/>
          <w:t>Description</w:t>
        </w:r>
        <w:bookmarkEnd w:id="6"/>
        <w:bookmarkEnd w:id="7"/>
        <w:bookmarkEnd w:id="8"/>
      </w:ins>
    </w:p>
    <w:p w14:paraId="4294410D" w14:textId="77777777" w:rsidR="00B01CFF" w:rsidRDefault="00B01CFF" w:rsidP="00B01CFF">
      <w:pPr>
        <w:rPr>
          <w:ins w:id="10" w:author="SHAO, Xiao" w:date="2023-02-10T13:54:00Z"/>
        </w:rPr>
      </w:pPr>
      <w:ins w:id="11" w:author="SHAO, Xiao" w:date="2023-02-10T13:54:00Z">
        <w:r w:rsidRPr="000F3C58">
          <w:t>Renewable energy such as solar</w:t>
        </w:r>
        <w:r>
          <w:rPr>
            <w:rFonts w:hint="eastAsia"/>
            <w:lang w:eastAsia="ja-JP"/>
          </w:rPr>
          <w:t xml:space="preserve"> </w:t>
        </w:r>
        <w:r>
          <w:rPr>
            <w:lang w:eastAsia="ja-JP"/>
          </w:rPr>
          <w:t>and</w:t>
        </w:r>
        <w:r w:rsidRPr="000F3C58">
          <w:t xml:space="preserve"> wind has many benefits over traditional fossil fuels, including being cleaner, cheaper and being more sustainable in the long run. </w:t>
        </w:r>
        <w:r>
          <w:t>One of the main challenges of using r</w:t>
        </w:r>
        <w:r w:rsidRPr="000F3C58">
          <w:t xml:space="preserve">enewable energy is </w:t>
        </w:r>
        <w:r>
          <w:t xml:space="preserve">that it is </w:t>
        </w:r>
        <w:r w:rsidRPr="000F3C58">
          <w:t>difficult to control</w:t>
        </w:r>
        <w:r>
          <w:t xml:space="preserve"> because </w:t>
        </w:r>
        <w:r w:rsidRPr="000F3C58">
          <w:t>electricity generated by renewable energy sources can vary significantly depending on the weather and seasonal conditions. In order to provide stable supply, renewable energy need to be used together with</w:t>
        </w:r>
        <w:r>
          <w:t xml:space="preserve"> traditional energy sources. </w:t>
        </w:r>
        <w:r w:rsidRPr="000F3C58">
          <w:t>For example, when the sun isn't shining or the wind isn't blowing, traditional power sources such as coal</w:t>
        </w:r>
        <w:r>
          <w:t>, oil or</w:t>
        </w:r>
        <w:r w:rsidRPr="000F3C58">
          <w:t xml:space="preserve"> gas can be used to fill the gap.</w:t>
        </w:r>
        <w:r>
          <w:t xml:space="preserve"> However, while having plenty of power supply under good weather conditions, we still cannot reduce the electricity power negated from traditional fossil fuels because these power plants have large, complex systems that are not easily adjusted to respond to changes in demand. We need to curtail output supply</w:t>
        </w:r>
        <w:r w:rsidRPr="000F3C58">
          <w:t xml:space="preserve"> generated by renewable energy</w:t>
        </w:r>
        <w:r>
          <w:t xml:space="preserve"> instead which is inefficient. </w:t>
        </w:r>
        <w:r>
          <w:rPr>
            <w:rFonts w:eastAsia="游明朝"/>
            <w:lang w:eastAsia="ja-JP"/>
          </w:rPr>
          <w:t>So making use of renewable energy as much as possible</w:t>
        </w:r>
        <w:r>
          <w:rPr>
            <w:rFonts w:eastAsia="游明朝" w:hint="eastAsia"/>
            <w:lang w:eastAsia="ja-JP"/>
          </w:rPr>
          <w:t xml:space="preserve"> </w:t>
        </w:r>
        <w:r>
          <w:rPr>
            <w:rFonts w:eastAsia="游明朝"/>
            <w:lang w:eastAsia="ja-JP"/>
          </w:rPr>
          <w:t>is important for the energy efficiency point of view.</w:t>
        </w:r>
      </w:ins>
    </w:p>
    <w:p w14:paraId="4C906B5C" w14:textId="77777777" w:rsidR="00B01CFF" w:rsidRDefault="00B01CFF" w:rsidP="00B01CFF">
      <w:pPr>
        <w:rPr>
          <w:ins w:id="12" w:author="SHAO, Xiao" w:date="2023-02-10T13:54:00Z"/>
        </w:rPr>
      </w:pPr>
      <w:ins w:id="13" w:author="SHAO, Xiao" w:date="2023-02-10T13:54:00Z">
        <w:r>
          <w:rPr>
            <w:rFonts w:hint="eastAsia"/>
            <w:lang w:eastAsia="ja-JP"/>
          </w:rPr>
          <w:t>T</w:t>
        </w:r>
        <w:r>
          <w:rPr>
            <w:lang w:eastAsia="ja-JP"/>
          </w:rPr>
          <w:t>o make use of renewable energy in telecommunications, we need to first collect the power consumption of renewable energy and then make the information open for others for their data transmission.</w:t>
        </w:r>
        <w:r>
          <w:t xml:space="preserve"> This is not only a promising solution for achieving energy efficiency and carbon neutrality, but also a way to meet the growing demand for environmental protection and corporate social responsibility for both operators and end users.</w:t>
        </w:r>
      </w:ins>
    </w:p>
    <w:p w14:paraId="5B7387E1" w14:textId="77777777" w:rsidR="00B01CFF" w:rsidRDefault="00B01CFF" w:rsidP="00B01CFF">
      <w:pPr>
        <w:pStyle w:val="aa"/>
        <w:numPr>
          <w:ilvl w:val="0"/>
          <w:numId w:val="5"/>
        </w:numPr>
        <w:ind w:leftChars="0"/>
        <w:rPr>
          <w:ins w:id="14" w:author="SHAO, Xiao" w:date="2023-02-10T13:54:00Z"/>
        </w:rPr>
      </w:pPr>
      <w:ins w:id="15" w:author="SHAO, Xiao" w:date="2023-02-10T13:54:00Z">
        <w:r>
          <w:lastRenderedPageBreak/>
          <w:t>From an operator's point of view, the use of renewable energy in telecommunications is a way to prepare for emissions trading or other related regulations. Many countries and regions have set ambitious targets for reducing carbon emissions, and telecommunication companies will need to find ways to meet these targets. By switching to renewable energy sources, operators can not only reduce their environmental impact but also some regulatory risk.</w:t>
        </w:r>
      </w:ins>
    </w:p>
    <w:p w14:paraId="7A30AC4F" w14:textId="77777777" w:rsidR="00B01CFF" w:rsidRDefault="00B01CFF" w:rsidP="00B01CFF">
      <w:pPr>
        <w:pStyle w:val="aa"/>
        <w:numPr>
          <w:ilvl w:val="0"/>
          <w:numId w:val="5"/>
        </w:numPr>
        <w:ind w:leftChars="0"/>
        <w:rPr>
          <w:ins w:id="16" w:author="SHAO, Xiao" w:date="2023-02-10T13:54:00Z"/>
        </w:rPr>
      </w:pPr>
      <w:ins w:id="17" w:author="SHAO, Xiao" w:date="2023-02-10T13:54:00Z">
        <w:r>
          <w:t xml:space="preserve">From the end-user's point of view, the use of renewable energy in telecommunications is a way to meet their needs for environmental protection and corporate social responsibility. Companies like Toyota, for example, have set ambitious goals for zero emission mobility, which includes not only the manufacturing and driving of vehicles, but also the power consumption of the whole </w:t>
        </w:r>
        <w:r>
          <w:rPr>
            <w:rFonts w:hint="eastAsia"/>
            <w:lang w:eastAsia="ja-JP"/>
          </w:rPr>
          <w:t>m</w:t>
        </w:r>
        <w:r>
          <w:rPr>
            <w:lang w:eastAsia="ja-JP"/>
          </w:rPr>
          <w:t xml:space="preserve">obility life including </w:t>
        </w:r>
        <w:r>
          <w:t>communication. By using renewable energy in telecommunications, companies can demonstrate their commitment to sustainability and build trust with consumers.</w:t>
        </w:r>
      </w:ins>
    </w:p>
    <w:p w14:paraId="384F5048" w14:textId="77777777" w:rsidR="00B01CFF" w:rsidRDefault="00B01CFF" w:rsidP="00B01CFF">
      <w:pPr>
        <w:pStyle w:val="3"/>
        <w:rPr>
          <w:ins w:id="18" w:author="SHAO, Xiao" w:date="2023-02-10T13:54:00Z"/>
        </w:rPr>
      </w:pPr>
      <w:bookmarkStart w:id="19" w:name="_Toc108086221"/>
      <w:bookmarkStart w:id="20" w:name="_Toc113369780"/>
      <w:bookmarkStart w:id="21" w:name="_Toc113370364"/>
      <w:proofErr w:type="gramStart"/>
      <w:ins w:id="22" w:author="SHAO, Xiao" w:date="2023-02-10T13:54:00Z">
        <w:r>
          <w:t>5.</w:t>
        </w:r>
        <w:r>
          <w:rPr>
            <w:rFonts w:eastAsia="SimSun"/>
            <w:lang w:val="en-US" w:eastAsia="zh-CN"/>
          </w:rPr>
          <w:t>x</w:t>
        </w:r>
        <w:r>
          <w:t>.2</w:t>
        </w:r>
        <w:proofErr w:type="gramEnd"/>
        <w:r>
          <w:tab/>
          <w:t>Pre-conditions</w:t>
        </w:r>
        <w:bookmarkEnd w:id="19"/>
        <w:bookmarkEnd w:id="20"/>
        <w:bookmarkEnd w:id="21"/>
      </w:ins>
    </w:p>
    <w:p w14:paraId="55C79E1D" w14:textId="77777777" w:rsidR="00B01CFF" w:rsidRDefault="00B01CFF" w:rsidP="00B01CFF">
      <w:pPr>
        <w:rPr>
          <w:ins w:id="23" w:author="SHAO, Xiao" w:date="2023-02-10T13:54:00Z"/>
        </w:rPr>
      </w:pPr>
      <w:ins w:id="24" w:author="SHAO, Xiao" w:date="2023-02-10T13:54:00Z">
        <w:r>
          <w:rPr>
            <w:rFonts w:eastAsia="游明朝"/>
            <w:lang w:eastAsia="ja-JP"/>
          </w:rPr>
          <w:t xml:space="preserve">Operator M has a contract with power supply company P for the electricity power of its data </w:t>
        </w:r>
        <w:proofErr w:type="spellStart"/>
        <w:r>
          <w:rPr>
            <w:rFonts w:eastAsia="游明朝"/>
            <w:lang w:eastAsia="ja-JP"/>
          </w:rPr>
          <w:t>centers</w:t>
        </w:r>
        <w:proofErr w:type="spellEnd"/>
        <w:r>
          <w:rPr>
            <w:rFonts w:eastAsia="游明朝"/>
            <w:lang w:eastAsia="ja-JP"/>
          </w:rPr>
          <w:t xml:space="preserve"> </w:t>
        </w:r>
        <w:r>
          <w:rPr>
            <w:rFonts w:eastAsia="游明朝" w:hint="eastAsia"/>
            <w:lang w:eastAsia="ja-JP"/>
          </w:rPr>
          <w:t>h</w:t>
        </w:r>
        <w:r>
          <w:rPr>
            <w:rFonts w:eastAsia="游明朝"/>
            <w:lang w:eastAsia="ja-JP"/>
          </w:rPr>
          <w:t xml:space="preserve">ousing communication equipment such as base stations and other network functions. P uses both traditional </w:t>
        </w:r>
        <w:r w:rsidRPr="000F3C58">
          <w:t>fossil fuels</w:t>
        </w:r>
        <w:r>
          <w:t xml:space="preserve"> and renewable energy for a stable power supply. P can provide the information of renewable energy in real time (e.g. every 5 minutes) to M.</w:t>
        </w:r>
      </w:ins>
    </w:p>
    <w:p w14:paraId="6609B512" w14:textId="77777777" w:rsidR="00B01CFF" w:rsidRDefault="00B01CFF" w:rsidP="00B01CFF">
      <w:pPr>
        <w:rPr>
          <w:ins w:id="25" w:author="SHAO, Xiao" w:date="2023-02-10T13:54:00Z"/>
        </w:rPr>
      </w:pPr>
      <w:ins w:id="26" w:author="SHAO, Xiao" w:date="2023-02-10T13:54:00Z">
        <w:r>
          <w:t>The information of renewable energy include the followings</w:t>
        </w:r>
      </w:ins>
    </w:p>
    <w:p w14:paraId="1D745B04" w14:textId="77777777" w:rsidR="00B01CFF" w:rsidRPr="00116A47" w:rsidRDefault="00B01CFF" w:rsidP="00B01CFF">
      <w:pPr>
        <w:pStyle w:val="aa"/>
        <w:numPr>
          <w:ilvl w:val="0"/>
          <w:numId w:val="6"/>
        </w:numPr>
        <w:ind w:leftChars="0"/>
        <w:rPr>
          <w:ins w:id="27" w:author="SHAO, Xiao" w:date="2023-02-10T13:54:00Z"/>
          <w:rFonts w:eastAsia="游明朝"/>
          <w:lang w:eastAsia="ja-JP"/>
        </w:rPr>
      </w:pPr>
      <w:ins w:id="28" w:author="SHAO, Xiao" w:date="2023-02-10T13:54:00Z">
        <w:r>
          <w:rPr>
            <w:rFonts w:eastAsia="游明朝"/>
            <w:lang w:eastAsia="ja-JP"/>
          </w:rPr>
          <w:t>Renewable energy supply rate: Percentage of power generated by renewable energy in total power supply</w:t>
        </w:r>
      </w:ins>
    </w:p>
    <w:p w14:paraId="13D47C60" w14:textId="77777777" w:rsidR="00B01CFF" w:rsidRDefault="00B01CFF" w:rsidP="00B01CFF">
      <w:pPr>
        <w:pStyle w:val="aa"/>
        <w:numPr>
          <w:ilvl w:val="0"/>
          <w:numId w:val="6"/>
        </w:numPr>
        <w:ind w:leftChars="0"/>
        <w:rPr>
          <w:ins w:id="29" w:author="SHAO, Xiao" w:date="2023-02-10T13:54:00Z"/>
          <w:rFonts w:eastAsia="游明朝"/>
          <w:lang w:eastAsia="ja-JP"/>
        </w:rPr>
      </w:pPr>
      <w:ins w:id="30" w:author="SHAO, Xiao" w:date="2023-02-10T13:54:00Z">
        <w:r>
          <w:rPr>
            <w:rFonts w:eastAsia="游明朝"/>
            <w:lang w:eastAsia="ja-JP"/>
          </w:rPr>
          <w:t xml:space="preserve">Renewable energy supply volume: the volume of power generated by renewable energy </w:t>
        </w:r>
      </w:ins>
    </w:p>
    <w:p w14:paraId="59B43322" w14:textId="77777777" w:rsidR="00B01CFF" w:rsidRDefault="00B01CFF" w:rsidP="00B01CFF">
      <w:pPr>
        <w:pStyle w:val="3"/>
        <w:rPr>
          <w:ins w:id="31" w:author="SHAO, Xiao" w:date="2023-02-10T13:54:00Z"/>
        </w:rPr>
      </w:pPr>
      <w:bookmarkStart w:id="32" w:name="_Toc108086222"/>
      <w:bookmarkStart w:id="33" w:name="_Toc113369781"/>
      <w:bookmarkStart w:id="34" w:name="_Toc113370365"/>
      <w:proofErr w:type="gramStart"/>
      <w:ins w:id="35" w:author="SHAO, Xiao" w:date="2023-02-10T13:54:00Z">
        <w:r>
          <w:t>5.</w:t>
        </w:r>
        <w:r>
          <w:rPr>
            <w:rFonts w:eastAsia="SimSun"/>
            <w:lang w:val="en-US" w:eastAsia="zh-CN"/>
          </w:rPr>
          <w:t>x</w:t>
        </w:r>
        <w:r>
          <w:t>.3</w:t>
        </w:r>
        <w:proofErr w:type="gramEnd"/>
        <w:r>
          <w:tab/>
          <w:t>Service Flows</w:t>
        </w:r>
        <w:bookmarkEnd w:id="32"/>
        <w:bookmarkEnd w:id="33"/>
        <w:bookmarkEnd w:id="34"/>
      </w:ins>
    </w:p>
    <w:p w14:paraId="711A8B65" w14:textId="77777777" w:rsidR="00B01CFF" w:rsidRDefault="00B01CFF" w:rsidP="00B01CFF">
      <w:pPr>
        <w:pStyle w:val="B1"/>
        <w:rPr>
          <w:ins w:id="36" w:author="SHAO, Xiao" w:date="2023-02-10T13:54:00Z"/>
        </w:rPr>
      </w:pPr>
      <w:ins w:id="37" w:author="SHAO, Xiao" w:date="2023-02-10T13:54:00Z">
        <w:r>
          <w:t>1.</w:t>
        </w:r>
        <w:r>
          <w:tab/>
          <w:t>The 5G system of M collects renewable energy information from power supply company P and weather information such as s</w:t>
        </w:r>
        <w:r w:rsidRPr="00791C62">
          <w:t>olar radiation</w:t>
        </w:r>
        <w:r>
          <w:t xml:space="preserve"> and</w:t>
        </w:r>
        <w:r w:rsidRPr="00791C62">
          <w:t xml:space="preserve"> wind speed</w:t>
        </w:r>
        <w:r>
          <w:t xml:space="preserve"> through third party or O&amp;M system. </w:t>
        </w:r>
      </w:ins>
    </w:p>
    <w:p w14:paraId="22629F0C" w14:textId="77777777" w:rsidR="00B01CFF" w:rsidRDefault="00B01CFF" w:rsidP="00B01CFF">
      <w:pPr>
        <w:pStyle w:val="B1"/>
        <w:rPr>
          <w:ins w:id="38" w:author="SHAO, Xiao" w:date="2023-02-10T13:54:00Z"/>
        </w:rPr>
      </w:pPr>
      <w:ins w:id="39" w:author="SHAO, Xiao" w:date="2023-02-10T13:54:00Z">
        <w:r>
          <w:t>2.</w:t>
        </w:r>
        <w:r>
          <w:tab/>
          <w:t xml:space="preserve">The 5G system manages the renewable energy information (e.g. </w:t>
        </w:r>
        <w:r>
          <w:rPr>
            <w:rFonts w:eastAsia="游明朝"/>
            <w:lang w:eastAsia="ja-JP"/>
          </w:rPr>
          <w:t>renewable energy supply volume or supply rate</w:t>
        </w:r>
        <w:r>
          <w:t>) for each base station and network function based on the collected data. The 5G system can also predict the renewable energy information in future based on the weather forecast information.</w:t>
        </w:r>
      </w:ins>
    </w:p>
    <w:p w14:paraId="3C7C64DA" w14:textId="77777777" w:rsidR="00B01CFF" w:rsidRPr="000E4ACF" w:rsidRDefault="00B01CFF" w:rsidP="00B01CFF">
      <w:pPr>
        <w:pStyle w:val="B1"/>
        <w:rPr>
          <w:ins w:id="40" w:author="SHAO, Xiao" w:date="2023-02-10T13:54:00Z"/>
          <w:rFonts w:eastAsia="游明朝"/>
          <w:lang w:eastAsia="ja-JP"/>
        </w:rPr>
      </w:pPr>
      <w:ins w:id="41" w:author="SHAO, Xiao" w:date="2023-02-10T13:54:00Z">
        <w:r w:rsidRPr="000E4ACF">
          <w:rPr>
            <w:rFonts w:eastAsia="游明朝"/>
            <w:lang w:eastAsia="ja-JP"/>
          </w:rPr>
          <w:t>3.</w:t>
        </w:r>
        <w:r w:rsidRPr="000E4ACF">
          <w:rPr>
            <w:rFonts w:eastAsia="游明朝"/>
            <w:lang w:eastAsia="ja-JP"/>
          </w:rPr>
          <w:tab/>
        </w:r>
        <w:r>
          <w:rPr>
            <w:rFonts w:eastAsia="游明朝"/>
            <w:lang w:eastAsia="ja-JP"/>
          </w:rPr>
          <w:t>The 5G system provides the renewable energy information to third parties or NFs.</w:t>
        </w:r>
      </w:ins>
    </w:p>
    <w:p w14:paraId="0B35E2B4" w14:textId="77777777" w:rsidR="00B01CFF" w:rsidRPr="000E4ACF" w:rsidRDefault="00B01CFF" w:rsidP="00B01CFF">
      <w:pPr>
        <w:pStyle w:val="B1"/>
        <w:rPr>
          <w:ins w:id="42" w:author="SHAO, Xiao" w:date="2023-02-10T13:54:00Z"/>
          <w:rFonts w:eastAsia="游明朝"/>
          <w:lang w:eastAsia="ja-JP"/>
        </w:rPr>
      </w:pPr>
      <w:ins w:id="43" w:author="SHAO, Xiao" w:date="2023-02-10T13:54:00Z">
        <w:r w:rsidRPr="000E4ACF">
          <w:rPr>
            <w:rFonts w:eastAsia="游明朝"/>
            <w:lang w:eastAsia="ja-JP"/>
          </w:rPr>
          <w:t>4.</w:t>
        </w:r>
        <w:r w:rsidRPr="000E4ACF">
          <w:rPr>
            <w:rFonts w:eastAsia="游明朝"/>
            <w:lang w:eastAsia="ja-JP"/>
          </w:rPr>
          <w:tab/>
        </w:r>
        <w:r>
          <w:rPr>
            <w:rFonts w:eastAsia="游明朝"/>
            <w:lang w:eastAsia="ja-JP"/>
          </w:rPr>
          <w:t>Third parties or NFs make use of renewable energy as much as possible based on the renewable energy information. For example, while in areas without plenty of renewable energy for base station and network functions (such as UPF), vehicles can limit its data transmission to real-time data (e.g. remote driving data) only. Non-real time data (e.g. log data</w:t>
        </w:r>
        <w:r>
          <w:rPr>
            <w:rFonts w:eastAsia="游明朝" w:hint="eastAsia"/>
            <w:lang w:eastAsia="ja-JP"/>
          </w:rPr>
          <w:t xml:space="preserve"> </w:t>
        </w:r>
        <w:r>
          <w:rPr>
            <w:rFonts w:eastAsia="游明朝"/>
            <w:lang w:eastAsia="ja-JP"/>
          </w:rPr>
          <w:t>of meters or driving records) can be sent while entering areas with plenty of renewable energy.</w:t>
        </w:r>
      </w:ins>
    </w:p>
    <w:p w14:paraId="2D46CF43" w14:textId="77777777" w:rsidR="00B01CFF" w:rsidRDefault="00B01CFF" w:rsidP="00B01CFF">
      <w:pPr>
        <w:pStyle w:val="3"/>
        <w:rPr>
          <w:ins w:id="44" w:author="SHAO, Xiao" w:date="2023-02-10T13:54:00Z"/>
        </w:rPr>
      </w:pPr>
      <w:bookmarkStart w:id="45" w:name="_Toc108086223"/>
      <w:bookmarkStart w:id="46" w:name="_Toc113369782"/>
      <w:bookmarkStart w:id="47" w:name="_Toc113370366"/>
      <w:proofErr w:type="gramStart"/>
      <w:ins w:id="48" w:author="SHAO, Xiao" w:date="2023-02-10T13:54:00Z">
        <w:r>
          <w:t>5.</w:t>
        </w:r>
        <w:r>
          <w:rPr>
            <w:rFonts w:eastAsia="SimSun"/>
            <w:lang w:val="en-US" w:eastAsia="zh-CN"/>
          </w:rPr>
          <w:t>x</w:t>
        </w:r>
        <w:r>
          <w:t>.4</w:t>
        </w:r>
        <w:proofErr w:type="gramEnd"/>
        <w:r>
          <w:tab/>
          <w:t>Post-conditions</w:t>
        </w:r>
        <w:bookmarkEnd w:id="45"/>
        <w:bookmarkEnd w:id="46"/>
        <w:bookmarkEnd w:id="47"/>
      </w:ins>
    </w:p>
    <w:p w14:paraId="1089F5D7" w14:textId="77777777" w:rsidR="00B01CFF" w:rsidRPr="000E4ACF" w:rsidRDefault="00B01CFF" w:rsidP="00B01CFF">
      <w:pPr>
        <w:rPr>
          <w:ins w:id="49" w:author="SHAO, Xiao" w:date="2023-02-10T13:54:00Z"/>
          <w:rFonts w:eastAsia="游明朝"/>
          <w:lang w:eastAsia="ja-JP"/>
        </w:rPr>
      </w:pPr>
      <w:ins w:id="50" w:author="SHAO, Xiao" w:date="2023-02-10T13:54:00Z">
        <w:r>
          <w:rPr>
            <w:rFonts w:eastAsia="游明朝"/>
            <w:lang w:eastAsia="ja-JP"/>
          </w:rPr>
          <w:t>R</w:t>
        </w:r>
        <w:r w:rsidRPr="000E4ACF">
          <w:rPr>
            <w:rFonts w:eastAsia="游明朝"/>
            <w:lang w:eastAsia="ja-JP"/>
          </w:rPr>
          <w:t xml:space="preserve">enewable energy </w:t>
        </w:r>
        <w:r>
          <w:rPr>
            <w:rFonts w:eastAsia="游明朝"/>
            <w:lang w:eastAsia="ja-JP"/>
          </w:rPr>
          <w:t xml:space="preserve">can be utilized </w:t>
        </w:r>
        <w:r w:rsidRPr="000E4ACF">
          <w:rPr>
            <w:rFonts w:eastAsia="游明朝"/>
            <w:lang w:eastAsia="ja-JP"/>
          </w:rPr>
          <w:t xml:space="preserve">as much as possible </w:t>
        </w:r>
        <w:r>
          <w:rPr>
            <w:rFonts w:eastAsia="游明朝"/>
            <w:lang w:eastAsia="ja-JP"/>
          </w:rPr>
          <w:t xml:space="preserve">in telecommunication </w:t>
        </w:r>
        <w:r w:rsidRPr="000E4ACF">
          <w:rPr>
            <w:rFonts w:eastAsia="游明朝"/>
            <w:lang w:eastAsia="ja-JP"/>
          </w:rPr>
          <w:t>for better energy efficiency</w:t>
        </w:r>
        <w:r>
          <w:rPr>
            <w:rFonts w:eastAsia="游明朝"/>
            <w:lang w:eastAsia="ja-JP"/>
          </w:rPr>
          <w:t xml:space="preserve"> and </w:t>
        </w:r>
        <w:r>
          <w:t>environmental protection</w:t>
        </w:r>
      </w:ins>
    </w:p>
    <w:p w14:paraId="17A8EAF0" w14:textId="77777777" w:rsidR="00B01CFF" w:rsidRDefault="00B01CFF" w:rsidP="00B01CFF">
      <w:pPr>
        <w:pStyle w:val="3"/>
        <w:rPr>
          <w:ins w:id="51" w:author="SHAO, Xiao" w:date="2023-02-10T13:54:00Z"/>
        </w:rPr>
      </w:pPr>
      <w:bookmarkStart w:id="52" w:name="_Toc108086224"/>
      <w:bookmarkStart w:id="53" w:name="_Toc113369783"/>
      <w:bookmarkStart w:id="54" w:name="_Toc113370367"/>
      <w:proofErr w:type="gramStart"/>
      <w:ins w:id="55" w:author="SHAO, Xiao" w:date="2023-02-10T13:54:00Z">
        <w:r>
          <w:t>5.</w:t>
        </w:r>
        <w:r>
          <w:rPr>
            <w:rFonts w:eastAsia="SimSun"/>
            <w:lang w:val="en-US" w:eastAsia="zh-CN"/>
          </w:rPr>
          <w:t>x</w:t>
        </w:r>
        <w:r>
          <w:t>.5</w:t>
        </w:r>
        <w:proofErr w:type="gramEnd"/>
        <w:r>
          <w:tab/>
          <w:t>Existing feature partly or fully covering use case functionality</w:t>
        </w:r>
        <w:bookmarkEnd w:id="52"/>
        <w:bookmarkEnd w:id="53"/>
        <w:bookmarkEnd w:id="54"/>
      </w:ins>
    </w:p>
    <w:p w14:paraId="4649A4A5" w14:textId="77777777" w:rsidR="00B01CFF" w:rsidRPr="000E4ACF" w:rsidRDefault="00B01CFF" w:rsidP="00B01CFF">
      <w:pPr>
        <w:rPr>
          <w:ins w:id="56" w:author="SHAO, Xiao" w:date="2023-02-10T13:54:00Z"/>
          <w:rFonts w:eastAsia="游明朝"/>
          <w:lang w:eastAsia="ja-JP"/>
        </w:rPr>
      </w:pPr>
      <w:ins w:id="57" w:author="SHAO, Xiao" w:date="2023-02-10T13:54:00Z">
        <w:r>
          <w:rPr>
            <w:rFonts w:eastAsia="游明朝"/>
            <w:lang w:eastAsia="ja-JP"/>
          </w:rPr>
          <w:t>None.</w:t>
        </w:r>
      </w:ins>
    </w:p>
    <w:p w14:paraId="123E3545" w14:textId="77777777" w:rsidR="00B01CFF" w:rsidRDefault="00B01CFF" w:rsidP="00B01CFF">
      <w:pPr>
        <w:pStyle w:val="3"/>
        <w:rPr>
          <w:ins w:id="58" w:author="SHAO, Xiao" w:date="2023-02-10T13:54:00Z"/>
        </w:rPr>
      </w:pPr>
      <w:bookmarkStart w:id="59" w:name="_Toc108086225"/>
      <w:bookmarkStart w:id="60" w:name="_Toc113369784"/>
      <w:bookmarkStart w:id="61" w:name="_Toc113370368"/>
      <w:proofErr w:type="gramStart"/>
      <w:ins w:id="62" w:author="SHAO, Xiao" w:date="2023-02-10T13:54:00Z">
        <w:r>
          <w:t>5.</w:t>
        </w:r>
        <w:r>
          <w:rPr>
            <w:rFonts w:eastAsia="SimSun"/>
            <w:lang w:val="en-US" w:eastAsia="zh-CN"/>
          </w:rPr>
          <w:t>x</w:t>
        </w:r>
        <w:r>
          <w:t>.6</w:t>
        </w:r>
        <w:proofErr w:type="gramEnd"/>
        <w:r>
          <w:tab/>
          <w:t>Potential New Requirements needed to support the use case</w:t>
        </w:r>
        <w:bookmarkEnd w:id="59"/>
        <w:bookmarkEnd w:id="60"/>
        <w:bookmarkEnd w:id="61"/>
      </w:ins>
    </w:p>
    <w:p w14:paraId="778E5E0C" w14:textId="77777777" w:rsidR="00B01CFF" w:rsidRDefault="00B01CFF" w:rsidP="00B01CFF">
      <w:pPr>
        <w:rPr>
          <w:ins w:id="63" w:author="SHAO, Xiao" w:date="2023-02-10T13:54:00Z"/>
        </w:rPr>
      </w:pPr>
      <w:ins w:id="64" w:author="SHAO, Xiao" w:date="2023-02-10T13:54:00Z">
        <w:r>
          <w:t>[PR 5.x.6-1]</w:t>
        </w:r>
        <w:r>
          <w:tab/>
        </w:r>
        <w:r w:rsidRPr="00877005">
          <w:t xml:space="preserve">Subject to operatory policy, the 5G system shall </w:t>
        </w:r>
        <w:r>
          <w:t>collect renewable energy related information through third party or O&amp;M system.</w:t>
        </w:r>
      </w:ins>
    </w:p>
    <w:p w14:paraId="2BBAE53A" w14:textId="77777777" w:rsidR="00B01CFF" w:rsidRDefault="00B01CFF" w:rsidP="00B01CFF">
      <w:pPr>
        <w:rPr>
          <w:ins w:id="65" w:author="SHAO, Xiao" w:date="2023-02-10T13:54:00Z"/>
        </w:rPr>
      </w:pPr>
      <w:ins w:id="66" w:author="SHAO, Xiao" w:date="2023-02-10T13:54:00Z">
        <w:r>
          <w:t>[PR 5.x.6-2]</w:t>
        </w:r>
        <w:r>
          <w:tab/>
        </w:r>
        <w:r w:rsidRPr="00877005">
          <w:t xml:space="preserve">Subject to operatory policy, the 5G system shall </w:t>
        </w:r>
        <w:r>
          <w:t>manage</w:t>
        </w:r>
        <w:r w:rsidRPr="00777081">
          <w:t xml:space="preserve"> the renewable energy information for each base station and network function</w:t>
        </w:r>
        <w:r>
          <w:t>.</w:t>
        </w:r>
        <w:bookmarkStart w:id="67" w:name="_GoBack"/>
        <w:bookmarkEnd w:id="67"/>
      </w:ins>
    </w:p>
    <w:p w14:paraId="3BF8A714" w14:textId="77777777" w:rsidR="00B01CFF" w:rsidRPr="00AD7C25" w:rsidRDefault="00B01CFF" w:rsidP="00B01CFF">
      <w:pPr>
        <w:rPr>
          <w:ins w:id="68" w:author="SHAO, Xiao" w:date="2023-02-10T13:54:00Z"/>
          <w:noProof/>
          <w:lang w:val="en-US"/>
        </w:rPr>
      </w:pPr>
      <w:ins w:id="69" w:author="SHAO, Xiao" w:date="2023-02-10T13:54:00Z">
        <w:r>
          <w:t>[PR 5.x.6-3]</w:t>
        </w:r>
        <w:r>
          <w:tab/>
        </w:r>
        <w:r w:rsidRPr="00877005">
          <w:t xml:space="preserve">Subject to operatory policy, the 5G system shall </w:t>
        </w:r>
        <w:r>
          <w:t>exposure</w:t>
        </w:r>
        <w:r w:rsidRPr="00777081">
          <w:t xml:space="preserve"> the renewable energy information</w:t>
        </w:r>
        <w:r>
          <w:t xml:space="preserve"> to third parties or NFs.</w:t>
        </w:r>
      </w:ins>
    </w:p>
    <w:p w14:paraId="6AE5F0B0" w14:textId="0045A5B3" w:rsidR="00080512" w:rsidRPr="0079622A" w:rsidRDefault="0009108F" w:rsidP="007962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79622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79622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80512" w:rsidRPr="0079622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7E8D4" w14:textId="77777777" w:rsidR="00F1434E" w:rsidRDefault="00F1434E">
      <w:r>
        <w:separator/>
      </w:r>
    </w:p>
  </w:endnote>
  <w:endnote w:type="continuationSeparator" w:id="0">
    <w:p w14:paraId="14FB97C6" w14:textId="77777777" w:rsidR="00F1434E" w:rsidRDefault="00F14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EB5E5" w14:textId="77777777" w:rsidR="00F1434E" w:rsidRDefault="00F1434E">
      <w:r>
        <w:separator/>
      </w:r>
    </w:p>
  </w:footnote>
  <w:footnote w:type="continuationSeparator" w:id="0">
    <w:p w14:paraId="18376149" w14:textId="77777777" w:rsidR="00F1434E" w:rsidRDefault="00F14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24A0A9E"/>
    <w:multiLevelType w:val="hybridMultilevel"/>
    <w:tmpl w:val="914C85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8B57B4F"/>
    <w:multiLevelType w:val="hybridMultilevel"/>
    <w:tmpl w:val="CF86DD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 Xiao">
    <w15:presenceInfo w15:providerId="None" w15:userId="SHAO,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C5FCA"/>
    <w:rsid w:val="000D58AB"/>
    <w:rsid w:val="000E2C7D"/>
    <w:rsid w:val="000F3C58"/>
    <w:rsid w:val="00116A47"/>
    <w:rsid w:val="00133525"/>
    <w:rsid w:val="001A4C42"/>
    <w:rsid w:val="001A7420"/>
    <w:rsid w:val="001B6637"/>
    <w:rsid w:val="001C21C3"/>
    <w:rsid w:val="001D02C2"/>
    <w:rsid w:val="001F0C1D"/>
    <w:rsid w:val="001F1132"/>
    <w:rsid w:val="001F168B"/>
    <w:rsid w:val="001F26BD"/>
    <w:rsid w:val="002347A2"/>
    <w:rsid w:val="002675F0"/>
    <w:rsid w:val="002760EE"/>
    <w:rsid w:val="002A5F25"/>
    <w:rsid w:val="002B6339"/>
    <w:rsid w:val="002D2E43"/>
    <w:rsid w:val="002E00EE"/>
    <w:rsid w:val="002F280C"/>
    <w:rsid w:val="003172DC"/>
    <w:rsid w:val="00333379"/>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37CB0"/>
    <w:rsid w:val="00543E6C"/>
    <w:rsid w:val="00556895"/>
    <w:rsid w:val="00565087"/>
    <w:rsid w:val="00597B11"/>
    <w:rsid w:val="005A1E0E"/>
    <w:rsid w:val="005D2E01"/>
    <w:rsid w:val="005D7526"/>
    <w:rsid w:val="005E4BB2"/>
    <w:rsid w:val="005F788A"/>
    <w:rsid w:val="00602AEA"/>
    <w:rsid w:val="00614FDF"/>
    <w:rsid w:val="0063543D"/>
    <w:rsid w:val="00646932"/>
    <w:rsid w:val="00647114"/>
    <w:rsid w:val="006560C6"/>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77081"/>
    <w:rsid w:val="00781F0F"/>
    <w:rsid w:val="00791C62"/>
    <w:rsid w:val="0079622A"/>
    <w:rsid w:val="007A6C4E"/>
    <w:rsid w:val="007B600E"/>
    <w:rsid w:val="007F0F4A"/>
    <w:rsid w:val="007F61AE"/>
    <w:rsid w:val="008028A4"/>
    <w:rsid w:val="008107EC"/>
    <w:rsid w:val="008140A4"/>
    <w:rsid w:val="00830747"/>
    <w:rsid w:val="008359CD"/>
    <w:rsid w:val="008768CA"/>
    <w:rsid w:val="00881287"/>
    <w:rsid w:val="00895EF2"/>
    <w:rsid w:val="008B2477"/>
    <w:rsid w:val="008C384C"/>
    <w:rsid w:val="008D05CF"/>
    <w:rsid w:val="008E2D68"/>
    <w:rsid w:val="008E6756"/>
    <w:rsid w:val="0090271F"/>
    <w:rsid w:val="00902E23"/>
    <w:rsid w:val="009114D7"/>
    <w:rsid w:val="0091348E"/>
    <w:rsid w:val="00917CCB"/>
    <w:rsid w:val="00933FB0"/>
    <w:rsid w:val="00942EC2"/>
    <w:rsid w:val="00984C93"/>
    <w:rsid w:val="009E4F33"/>
    <w:rsid w:val="009F37B7"/>
    <w:rsid w:val="009F3D11"/>
    <w:rsid w:val="00A10F02"/>
    <w:rsid w:val="00A164B4"/>
    <w:rsid w:val="00A26956"/>
    <w:rsid w:val="00A27486"/>
    <w:rsid w:val="00A42B2B"/>
    <w:rsid w:val="00A4589D"/>
    <w:rsid w:val="00A53724"/>
    <w:rsid w:val="00A56066"/>
    <w:rsid w:val="00A73129"/>
    <w:rsid w:val="00A82346"/>
    <w:rsid w:val="00A92BA1"/>
    <w:rsid w:val="00A95A32"/>
    <w:rsid w:val="00AA11D1"/>
    <w:rsid w:val="00AB4A5D"/>
    <w:rsid w:val="00AB7332"/>
    <w:rsid w:val="00AC6BC6"/>
    <w:rsid w:val="00AE65E2"/>
    <w:rsid w:val="00AF1460"/>
    <w:rsid w:val="00B01CFF"/>
    <w:rsid w:val="00B15449"/>
    <w:rsid w:val="00B93086"/>
    <w:rsid w:val="00BA19ED"/>
    <w:rsid w:val="00BA4B8D"/>
    <w:rsid w:val="00BC0F7D"/>
    <w:rsid w:val="00BD150B"/>
    <w:rsid w:val="00BD7D31"/>
    <w:rsid w:val="00BE3255"/>
    <w:rsid w:val="00BE7BF9"/>
    <w:rsid w:val="00BF128E"/>
    <w:rsid w:val="00C0371A"/>
    <w:rsid w:val="00C074DD"/>
    <w:rsid w:val="00C1496A"/>
    <w:rsid w:val="00C33079"/>
    <w:rsid w:val="00C45231"/>
    <w:rsid w:val="00C551FF"/>
    <w:rsid w:val="00C72833"/>
    <w:rsid w:val="00C80F1D"/>
    <w:rsid w:val="00C91962"/>
    <w:rsid w:val="00C93F40"/>
    <w:rsid w:val="00CA3D0C"/>
    <w:rsid w:val="00CC78C6"/>
    <w:rsid w:val="00CF01A6"/>
    <w:rsid w:val="00D57972"/>
    <w:rsid w:val="00D675A9"/>
    <w:rsid w:val="00D738D6"/>
    <w:rsid w:val="00D755EB"/>
    <w:rsid w:val="00D76048"/>
    <w:rsid w:val="00D82E6F"/>
    <w:rsid w:val="00D8582B"/>
    <w:rsid w:val="00D87E00"/>
    <w:rsid w:val="00D9134D"/>
    <w:rsid w:val="00DA7A03"/>
    <w:rsid w:val="00DB1818"/>
    <w:rsid w:val="00DC309B"/>
    <w:rsid w:val="00DC4DA2"/>
    <w:rsid w:val="00DD4C17"/>
    <w:rsid w:val="00DD74A5"/>
    <w:rsid w:val="00DF2305"/>
    <w:rsid w:val="00DF2B1F"/>
    <w:rsid w:val="00DF62CD"/>
    <w:rsid w:val="00E16509"/>
    <w:rsid w:val="00E44582"/>
    <w:rsid w:val="00E77645"/>
    <w:rsid w:val="00EA15B0"/>
    <w:rsid w:val="00EA5EA7"/>
    <w:rsid w:val="00EC4A25"/>
    <w:rsid w:val="00EE5F84"/>
    <w:rsid w:val="00EF4F1D"/>
    <w:rsid w:val="00EF608C"/>
    <w:rsid w:val="00F025A2"/>
    <w:rsid w:val="00F04712"/>
    <w:rsid w:val="00F13360"/>
    <w:rsid w:val="00F1434E"/>
    <w:rsid w:val="00F16666"/>
    <w:rsid w:val="00F22EC7"/>
    <w:rsid w:val="00F325C8"/>
    <w:rsid w:val="00F4504E"/>
    <w:rsid w:val="00F653B8"/>
    <w:rsid w:val="00F9008D"/>
    <w:rsid w:val="00FA1266"/>
    <w:rsid w:val="00FA5E56"/>
    <w:rsid w:val="00FC1192"/>
    <w:rsid w:val="00FE40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locked/>
    <w:rsid w:val="0079622A"/>
    <w:rPr>
      <w:lang w:eastAsia="en-US"/>
    </w:rPr>
  </w:style>
  <w:style w:type="paragraph" w:styleId="aa">
    <w:name w:val="List Paragraph"/>
    <w:basedOn w:val="a"/>
    <w:uiPriority w:val="34"/>
    <w:qFormat/>
    <w:rsid w:val="00D858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434752">
      <w:bodyDiv w:val="1"/>
      <w:marLeft w:val="0"/>
      <w:marRight w:val="0"/>
      <w:marTop w:val="0"/>
      <w:marBottom w:val="0"/>
      <w:divBdr>
        <w:top w:val="none" w:sz="0" w:space="0" w:color="auto"/>
        <w:left w:val="none" w:sz="0" w:space="0" w:color="auto"/>
        <w:bottom w:val="none" w:sz="0" w:space="0" w:color="auto"/>
        <w:right w:val="none" w:sz="0" w:space="0" w:color="auto"/>
      </w:divBdr>
      <w:divsChild>
        <w:div w:id="1896889749">
          <w:marLeft w:val="780"/>
          <w:marRight w:val="0"/>
          <w:marTop w:val="0"/>
          <w:marBottom w:val="0"/>
          <w:divBdr>
            <w:top w:val="none" w:sz="0" w:space="0" w:color="auto"/>
            <w:left w:val="none" w:sz="0" w:space="0" w:color="auto"/>
            <w:bottom w:val="none" w:sz="0" w:space="0" w:color="auto"/>
            <w:right w:val="none" w:sz="0" w:space="0" w:color="auto"/>
          </w:divBdr>
          <w:divsChild>
            <w:div w:id="785075012">
              <w:marLeft w:val="0"/>
              <w:marRight w:val="0"/>
              <w:marTop w:val="0"/>
              <w:marBottom w:val="0"/>
              <w:divBdr>
                <w:top w:val="none" w:sz="0" w:space="0" w:color="auto"/>
                <w:left w:val="none" w:sz="0" w:space="0" w:color="auto"/>
                <w:bottom w:val="none" w:sz="0" w:space="0" w:color="auto"/>
                <w:right w:val="none" w:sz="0" w:space="0" w:color="auto"/>
              </w:divBdr>
              <w:divsChild>
                <w:div w:id="589585089">
                  <w:marLeft w:val="0"/>
                  <w:marRight w:val="0"/>
                  <w:marTop w:val="0"/>
                  <w:marBottom w:val="0"/>
                  <w:divBdr>
                    <w:top w:val="none" w:sz="0" w:space="0" w:color="auto"/>
                    <w:left w:val="none" w:sz="0" w:space="0" w:color="auto"/>
                    <w:bottom w:val="none" w:sz="0" w:space="0" w:color="auto"/>
                    <w:right w:val="none" w:sz="0" w:space="0" w:color="auto"/>
                  </w:divBdr>
                  <w:divsChild>
                    <w:div w:id="84209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20524">
              <w:marLeft w:val="0"/>
              <w:marRight w:val="0"/>
              <w:marTop w:val="0"/>
              <w:marBottom w:val="0"/>
              <w:divBdr>
                <w:top w:val="none" w:sz="0" w:space="0" w:color="auto"/>
                <w:left w:val="none" w:sz="0" w:space="0" w:color="auto"/>
                <w:bottom w:val="none" w:sz="0" w:space="0" w:color="auto"/>
                <w:right w:val="none" w:sz="0" w:space="0" w:color="auto"/>
              </w:divBdr>
              <w:divsChild>
                <w:div w:id="1770930718">
                  <w:marLeft w:val="0"/>
                  <w:marRight w:val="0"/>
                  <w:marTop w:val="0"/>
                  <w:marBottom w:val="0"/>
                  <w:divBdr>
                    <w:top w:val="none" w:sz="0" w:space="0" w:color="auto"/>
                    <w:left w:val="none" w:sz="0" w:space="0" w:color="auto"/>
                    <w:bottom w:val="none" w:sz="0" w:space="0" w:color="auto"/>
                    <w:right w:val="none" w:sz="0" w:space="0" w:color="auto"/>
                  </w:divBdr>
                  <w:divsChild>
                    <w:div w:id="911164977">
                      <w:marLeft w:val="0"/>
                      <w:marRight w:val="0"/>
                      <w:marTop w:val="0"/>
                      <w:marBottom w:val="0"/>
                      <w:divBdr>
                        <w:top w:val="none" w:sz="0" w:space="0" w:color="auto"/>
                        <w:left w:val="none" w:sz="0" w:space="0" w:color="auto"/>
                        <w:bottom w:val="none" w:sz="0" w:space="0" w:color="auto"/>
                        <w:right w:val="none" w:sz="0" w:space="0" w:color="auto"/>
                      </w:divBdr>
                      <w:divsChild>
                        <w:div w:id="1981574563">
                          <w:marLeft w:val="0"/>
                          <w:marRight w:val="0"/>
                          <w:marTop w:val="0"/>
                          <w:marBottom w:val="0"/>
                          <w:divBdr>
                            <w:top w:val="none" w:sz="0" w:space="0" w:color="auto"/>
                            <w:left w:val="none" w:sz="0" w:space="0" w:color="auto"/>
                            <w:bottom w:val="none" w:sz="0" w:space="0" w:color="auto"/>
                            <w:right w:val="none" w:sz="0" w:space="0" w:color="auto"/>
                          </w:divBdr>
                          <w:divsChild>
                            <w:div w:id="2047678826">
                              <w:marLeft w:val="0"/>
                              <w:marRight w:val="0"/>
                              <w:marTop w:val="0"/>
                              <w:marBottom w:val="0"/>
                              <w:divBdr>
                                <w:top w:val="none" w:sz="0" w:space="0" w:color="auto"/>
                                <w:left w:val="none" w:sz="0" w:space="0" w:color="auto"/>
                                <w:bottom w:val="none" w:sz="0" w:space="0" w:color="auto"/>
                                <w:right w:val="none" w:sz="0" w:space="0" w:color="auto"/>
                              </w:divBdr>
                              <w:divsChild>
                                <w:div w:id="1035273793">
                                  <w:marLeft w:val="0"/>
                                  <w:marRight w:val="0"/>
                                  <w:marTop w:val="0"/>
                                  <w:marBottom w:val="0"/>
                                  <w:divBdr>
                                    <w:top w:val="none" w:sz="0" w:space="0" w:color="auto"/>
                                    <w:left w:val="none" w:sz="0" w:space="0" w:color="auto"/>
                                    <w:bottom w:val="none" w:sz="0" w:space="0" w:color="auto"/>
                                    <w:right w:val="none" w:sz="0" w:space="0" w:color="auto"/>
                                  </w:divBdr>
                                  <w:divsChild>
                                    <w:div w:id="1978139729">
                                      <w:marLeft w:val="0"/>
                                      <w:marRight w:val="0"/>
                                      <w:marTop w:val="0"/>
                                      <w:marBottom w:val="0"/>
                                      <w:divBdr>
                                        <w:top w:val="none" w:sz="0" w:space="0" w:color="auto"/>
                                        <w:left w:val="none" w:sz="0" w:space="0" w:color="auto"/>
                                        <w:bottom w:val="none" w:sz="0" w:space="0" w:color="auto"/>
                                        <w:right w:val="none" w:sz="0" w:space="0" w:color="auto"/>
                                      </w:divBdr>
                                      <w:divsChild>
                                        <w:div w:id="317537697">
                                          <w:marLeft w:val="0"/>
                                          <w:marRight w:val="0"/>
                                          <w:marTop w:val="0"/>
                                          <w:marBottom w:val="0"/>
                                          <w:divBdr>
                                            <w:top w:val="none" w:sz="0" w:space="0" w:color="auto"/>
                                            <w:left w:val="none" w:sz="0" w:space="0" w:color="auto"/>
                                            <w:bottom w:val="none" w:sz="0" w:space="0" w:color="auto"/>
                                            <w:right w:val="none" w:sz="0" w:space="0" w:color="auto"/>
                                          </w:divBdr>
                                          <w:divsChild>
                                            <w:div w:id="16721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76407">
                                      <w:marLeft w:val="0"/>
                                      <w:marRight w:val="0"/>
                                      <w:marTop w:val="0"/>
                                      <w:marBottom w:val="0"/>
                                      <w:divBdr>
                                        <w:top w:val="none" w:sz="0" w:space="0" w:color="auto"/>
                                        <w:left w:val="none" w:sz="0" w:space="0" w:color="auto"/>
                                        <w:bottom w:val="none" w:sz="0" w:space="0" w:color="auto"/>
                                        <w:right w:val="none" w:sz="0" w:space="0" w:color="auto"/>
                                      </w:divBdr>
                                      <w:divsChild>
                                        <w:div w:id="1960602145">
                                          <w:marLeft w:val="0"/>
                                          <w:marRight w:val="0"/>
                                          <w:marTop w:val="0"/>
                                          <w:marBottom w:val="0"/>
                                          <w:divBdr>
                                            <w:top w:val="none" w:sz="0" w:space="0" w:color="auto"/>
                                            <w:left w:val="none" w:sz="0" w:space="0" w:color="auto"/>
                                            <w:bottom w:val="none" w:sz="0" w:space="0" w:color="auto"/>
                                            <w:right w:val="none" w:sz="0" w:space="0" w:color="auto"/>
                                          </w:divBdr>
                                          <w:divsChild>
                                            <w:div w:id="424502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439981">
                                      <w:marLeft w:val="0"/>
                                      <w:marRight w:val="0"/>
                                      <w:marTop w:val="0"/>
                                      <w:marBottom w:val="0"/>
                                      <w:divBdr>
                                        <w:top w:val="none" w:sz="0" w:space="0" w:color="auto"/>
                                        <w:left w:val="none" w:sz="0" w:space="0" w:color="auto"/>
                                        <w:bottom w:val="none" w:sz="0" w:space="0" w:color="auto"/>
                                        <w:right w:val="none" w:sz="0" w:space="0" w:color="auto"/>
                                      </w:divBdr>
                                      <w:divsChild>
                                        <w:div w:id="923564352">
                                          <w:marLeft w:val="0"/>
                                          <w:marRight w:val="0"/>
                                          <w:marTop w:val="0"/>
                                          <w:marBottom w:val="0"/>
                                          <w:divBdr>
                                            <w:top w:val="none" w:sz="0" w:space="0" w:color="auto"/>
                                            <w:left w:val="none" w:sz="0" w:space="0" w:color="auto"/>
                                            <w:bottom w:val="none" w:sz="0" w:space="0" w:color="auto"/>
                                            <w:right w:val="none" w:sz="0" w:space="0" w:color="auto"/>
                                          </w:divBdr>
                                          <w:divsChild>
                                            <w:div w:id="194730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595659">
                                      <w:marLeft w:val="0"/>
                                      <w:marRight w:val="0"/>
                                      <w:marTop w:val="0"/>
                                      <w:marBottom w:val="0"/>
                                      <w:divBdr>
                                        <w:top w:val="none" w:sz="0" w:space="0" w:color="auto"/>
                                        <w:left w:val="none" w:sz="0" w:space="0" w:color="auto"/>
                                        <w:bottom w:val="none" w:sz="0" w:space="0" w:color="auto"/>
                                        <w:right w:val="none" w:sz="0" w:space="0" w:color="auto"/>
                                      </w:divBdr>
                                      <w:divsChild>
                                        <w:div w:id="1303270460">
                                          <w:marLeft w:val="0"/>
                                          <w:marRight w:val="0"/>
                                          <w:marTop w:val="0"/>
                                          <w:marBottom w:val="0"/>
                                          <w:divBdr>
                                            <w:top w:val="none" w:sz="0" w:space="0" w:color="auto"/>
                                            <w:left w:val="none" w:sz="0" w:space="0" w:color="auto"/>
                                            <w:bottom w:val="none" w:sz="0" w:space="0" w:color="auto"/>
                                            <w:right w:val="none" w:sz="0" w:space="0" w:color="auto"/>
                                          </w:divBdr>
                                          <w:divsChild>
                                            <w:div w:id="8188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974767">
                                      <w:marLeft w:val="0"/>
                                      <w:marRight w:val="0"/>
                                      <w:marTop w:val="0"/>
                                      <w:marBottom w:val="0"/>
                                      <w:divBdr>
                                        <w:top w:val="none" w:sz="0" w:space="0" w:color="auto"/>
                                        <w:left w:val="none" w:sz="0" w:space="0" w:color="auto"/>
                                        <w:bottom w:val="none" w:sz="0" w:space="0" w:color="auto"/>
                                        <w:right w:val="none" w:sz="0" w:space="0" w:color="auto"/>
                                      </w:divBdr>
                                      <w:divsChild>
                                        <w:div w:id="1518304591">
                                          <w:marLeft w:val="0"/>
                                          <w:marRight w:val="0"/>
                                          <w:marTop w:val="0"/>
                                          <w:marBottom w:val="0"/>
                                          <w:divBdr>
                                            <w:top w:val="none" w:sz="0" w:space="0" w:color="auto"/>
                                            <w:left w:val="none" w:sz="0" w:space="0" w:color="auto"/>
                                            <w:bottom w:val="none" w:sz="0" w:space="0" w:color="auto"/>
                                            <w:right w:val="none" w:sz="0" w:space="0" w:color="auto"/>
                                          </w:divBdr>
                                          <w:divsChild>
                                            <w:div w:id="150242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8881173">
          <w:marLeft w:val="0"/>
          <w:marRight w:val="0"/>
          <w:marTop w:val="0"/>
          <w:marBottom w:val="0"/>
          <w:divBdr>
            <w:top w:val="none" w:sz="0" w:space="0" w:color="auto"/>
            <w:left w:val="none" w:sz="0" w:space="0" w:color="auto"/>
            <w:bottom w:val="none" w:sz="0" w:space="0" w:color="auto"/>
            <w:right w:val="none" w:sz="0" w:space="0" w:color="auto"/>
          </w:divBdr>
          <w:divsChild>
            <w:div w:id="944117440">
              <w:marLeft w:val="0"/>
              <w:marRight w:val="0"/>
              <w:marTop w:val="0"/>
              <w:marBottom w:val="0"/>
              <w:divBdr>
                <w:top w:val="none" w:sz="0" w:space="0" w:color="auto"/>
                <w:left w:val="none" w:sz="0" w:space="0" w:color="auto"/>
                <w:bottom w:val="none" w:sz="0" w:space="0" w:color="auto"/>
                <w:right w:val="none" w:sz="0" w:space="0" w:color="auto"/>
              </w:divBdr>
              <w:divsChild>
                <w:div w:id="2080205933">
                  <w:marLeft w:val="0"/>
                  <w:marRight w:val="0"/>
                  <w:marTop w:val="0"/>
                  <w:marBottom w:val="0"/>
                  <w:divBdr>
                    <w:top w:val="none" w:sz="0" w:space="0" w:color="auto"/>
                    <w:left w:val="none" w:sz="0" w:space="0" w:color="auto"/>
                    <w:bottom w:val="none" w:sz="0" w:space="0" w:color="auto"/>
                    <w:right w:val="none" w:sz="0" w:space="0" w:color="auto"/>
                  </w:divBdr>
                  <w:divsChild>
                    <w:div w:id="63963316">
                      <w:marLeft w:val="0"/>
                      <w:marRight w:val="0"/>
                      <w:marTop w:val="0"/>
                      <w:marBottom w:val="0"/>
                      <w:divBdr>
                        <w:top w:val="none" w:sz="0" w:space="0" w:color="auto"/>
                        <w:left w:val="none" w:sz="0" w:space="0" w:color="auto"/>
                        <w:bottom w:val="none" w:sz="0" w:space="0" w:color="auto"/>
                        <w:right w:val="none" w:sz="0" w:space="0" w:color="auto"/>
                      </w:divBdr>
                      <w:divsChild>
                        <w:div w:id="7536777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6950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xiao_shao@toyota-tokyo.tech"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07771-8C7A-4827-904D-C04603CA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3090</TotalTime>
  <Pages>3</Pages>
  <Words>893</Words>
  <Characters>5096</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SHAO, Xiao</cp:lastModifiedBy>
  <cp:revision>40</cp:revision>
  <cp:lastPrinted>2019-02-25T14:05:00Z</cp:lastPrinted>
  <dcterms:created xsi:type="dcterms:W3CDTF">2021-07-14T09:19:00Z</dcterms:created>
  <dcterms:modified xsi:type="dcterms:W3CDTF">2023-02-10T04:55:00Z</dcterms:modified>
</cp:coreProperties>
</file>